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84196" w14:textId="3225D775" w:rsidR="00420D26" w:rsidRDefault="00420D26" w:rsidP="00420D2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A70A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SA5 Meeting #16</w:t>
      </w:r>
      <w:r w:rsidR="00DD40A1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  <w:t>S5-2</w:t>
      </w:r>
      <w:r w:rsidR="00DD40A1">
        <w:rPr>
          <w:b/>
          <w:i/>
          <w:noProof/>
          <w:sz w:val="28"/>
        </w:rPr>
        <w:t>6</w:t>
      </w:r>
      <w:r w:rsidR="004D2F99">
        <w:rPr>
          <w:b/>
          <w:i/>
          <w:noProof/>
          <w:sz w:val="28"/>
        </w:rPr>
        <w:t>0</w:t>
      </w:r>
      <w:r w:rsidR="004D42C1">
        <w:rPr>
          <w:b/>
          <w:i/>
          <w:noProof/>
          <w:sz w:val="28"/>
        </w:rPr>
        <w:t>543</w:t>
      </w:r>
    </w:p>
    <w:p w14:paraId="64C91465" w14:textId="7E148303" w:rsidR="00420D26" w:rsidRPr="00DA53A0" w:rsidRDefault="00DD40A1" w:rsidP="00420D26">
      <w:pPr>
        <w:pStyle w:val="a4"/>
        <w:rPr>
          <w:sz w:val="22"/>
          <w:szCs w:val="22"/>
        </w:rPr>
      </w:pPr>
      <w:r>
        <w:rPr>
          <w:sz w:val="24"/>
        </w:rPr>
        <w:t>Goa, India, 9-13 February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22A15069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/>
          <w:b/>
          <w:lang w:val="en-US"/>
        </w:rPr>
        <w:t>Huawei</w:t>
      </w:r>
    </w:p>
    <w:p w14:paraId="65CE4E4B" w14:textId="4B397A9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1634A4">
        <w:rPr>
          <w:rFonts w:ascii="Arial" w:hAnsi="Arial" w:cs="Arial" w:hint="eastAsia"/>
          <w:b/>
          <w:lang w:eastAsia="en-GB"/>
        </w:rPr>
        <w:t>Rel-</w:t>
      </w:r>
      <w:r w:rsidR="001634A4">
        <w:rPr>
          <w:rFonts w:ascii="Arial" w:hAnsi="Arial" w:cs="Arial"/>
          <w:b/>
          <w:lang w:eastAsia="en-GB"/>
        </w:rPr>
        <w:t>20</w:t>
      </w:r>
      <w:r w:rsidR="001634A4">
        <w:rPr>
          <w:rFonts w:ascii="Arial" w:hAnsi="Arial" w:cs="Arial" w:hint="eastAsia"/>
          <w:b/>
          <w:lang w:eastAsia="en-GB"/>
        </w:rPr>
        <w:t xml:space="preserve"> pCR </w:t>
      </w:r>
      <w:r w:rsidR="001634A4">
        <w:rPr>
          <w:rFonts w:ascii="Arial" w:hAnsi="Arial" w:cs="Arial"/>
          <w:b/>
          <w:lang w:eastAsia="en-GB"/>
        </w:rPr>
        <w:t>32</w:t>
      </w:r>
      <w:r w:rsidR="001634A4">
        <w:rPr>
          <w:rFonts w:ascii="Arial" w:hAnsi="Arial" w:cs="Arial" w:hint="eastAsia"/>
          <w:b/>
          <w:lang w:eastAsia="en-GB"/>
        </w:rPr>
        <w:t>.</w:t>
      </w:r>
      <w:r w:rsidR="001634A4">
        <w:rPr>
          <w:rFonts w:ascii="Arial" w:hAnsi="Arial" w:cs="Arial"/>
          <w:b/>
          <w:lang w:eastAsia="en-GB"/>
        </w:rPr>
        <w:t xml:space="preserve">872 </w:t>
      </w:r>
      <w:r w:rsidR="007F743F" w:rsidRPr="007F743F">
        <w:rPr>
          <w:rFonts w:ascii="Arial" w:hAnsi="Arial" w:cs="Arial"/>
          <w:b/>
        </w:rPr>
        <w:t>Use triggers from V-CTF in V-CHF charging request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96D057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1634A4" w:rsidRPr="00922DC4">
        <w:rPr>
          <w:rFonts w:ascii="Arial" w:hAnsi="Arial" w:cs="Arial"/>
          <w:b/>
        </w:rPr>
        <w:t>7.</w:t>
      </w:r>
      <w:r w:rsidR="001634A4">
        <w:rPr>
          <w:rFonts w:ascii="Arial" w:hAnsi="Arial" w:cs="Arial"/>
          <w:b/>
        </w:rPr>
        <w:t>5</w:t>
      </w:r>
      <w:r w:rsidR="001634A4" w:rsidRPr="00922DC4">
        <w:rPr>
          <w:rFonts w:ascii="Arial" w:hAnsi="Arial" w:cs="Arial"/>
          <w:b/>
        </w:rPr>
        <w:t>.</w:t>
      </w:r>
      <w:r w:rsidR="001634A4">
        <w:rPr>
          <w:rFonts w:ascii="Arial" w:hAnsi="Arial" w:cs="Arial"/>
          <w:b/>
        </w:rPr>
        <w:t>2</w:t>
      </w:r>
    </w:p>
    <w:p w14:paraId="369E83CA" w14:textId="4C5A222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8941B1">
        <w:rPr>
          <w:rFonts w:ascii="Arial" w:hAnsi="Arial" w:cs="Arial"/>
          <w:b/>
          <w:bCs/>
          <w:lang w:val="en-US"/>
        </w:rPr>
        <w:t>3GPP TR 32.872</w:t>
      </w:r>
    </w:p>
    <w:p w14:paraId="32E76F63" w14:textId="2A3A7BB0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216728">
        <w:rPr>
          <w:rFonts w:ascii="Arial" w:hAnsi="Arial" w:cs="Arial"/>
          <w:b/>
          <w:bCs/>
          <w:lang w:val="en-US"/>
        </w:rPr>
        <w:t>TR V0.2.0</w:t>
      </w:r>
    </w:p>
    <w:p w14:paraId="09C0AB02" w14:textId="51C77FCC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A71E11" w:rsidRPr="00A71E11">
        <w:rPr>
          <w:rFonts w:ascii="Arial" w:hAnsi="Arial" w:cs="Arial"/>
          <w:b/>
          <w:bCs/>
          <w:lang w:val="en-US"/>
        </w:rPr>
        <w:t>FS_RoamRE_CH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57232C7" w:rsidR="00C93D83" w:rsidRDefault="003C2B28">
      <w:pPr>
        <w:rPr>
          <w:lang w:val="en-US"/>
        </w:rPr>
      </w:pPr>
      <w:bookmarkStart w:id="0" w:name="_Hlk122353923"/>
      <w:r w:rsidRPr="007215AA">
        <w:t>This pCR proposes to</w:t>
      </w:r>
      <w:r>
        <w:t xml:space="preserve"> </w:t>
      </w:r>
      <w:r>
        <w:rPr>
          <w:lang w:eastAsia="zh-CN"/>
        </w:rPr>
        <w:t>i</w:t>
      </w:r>
      <w:r w:rsidRPr="001B7852">
        <w:rPr>
          <w:lang w:eastAsia="zh-CN"/>
        </w:rPr>
        <w:t xml:space="preserve">ntroduce </w:t>
      </w:r>
      <w:r>
        <w:rPr>
          <w:lang w:eastAsia="zh-CN"/>
        </w:rPr>
        <w:t>a new</w:t>
      </w:r>
      <w:r w:rsidRPr="001B7852">
        <w:rPr>
          <w:lang w:eastAsia="zh-CN"/>
        </w:rPr>
        <w:t xml:space="preserve"> </w:t>
      </w:r>
      <w:r>
        <w:rPr>
          <w:rFonts w:hint="eastAsia"/>
          <w:lang w:eastAsia="zh-CN"/>
        </w:rPr>
        <w:t>solution</w:t>
      </w:r>
      <w:r w:rsidRPr="001B7852">
        <w:rPr>
          <w:lang w:eastAsia="zh-CN"/>
        </w:rPr>
        <w:t xml:space="preserve"> on </w:t>
      </w:r>
      <w:r w:rsidRPr="007C57CB">
        <w:rPr>
          <w:lang w:eastAsia="zh-CN"/>
        </w:rPr>
        <w:t>Local Breakout Inter</w:t>
      </w:r>
      <w:r>
        <w:rPr>
          <w:lang w:eastAsia="zh-CN"/>
        </w:rPr>
        <w:t xml:space="preserve"> </w:t>
      </w:r>
      <w:r w:rsidRPr="007C57CB">
        <w:rPr>
          <w:lang w:eastAsia="zh-CN"/>
        </w:rPr>
        <w:t>CHF</w:t>
      </w:r>
      <w:r>
        <w:rPr>
          <w:lang w:eastAsia="zh-CN"/>
        </w:rPr>
        <w:t>s</w:t>
      </w:r>
      <w:r w:rsidRPr="007C57CB">
        <w:rPr>
          <w:lang w:eastAsia="zh-CN"/>
        </w:rPr>
        <w:t xml:space="preserve"> scenario</w:t>
      </w:r>
      <w:r>
        <w:rPr>
          <w:lang w:eastAsia="zh-CN"/>
        </w:rPr>
        <w:t xml:space="preserve"> key issue3</w:t>
      </w:r>
      <w:r w:rsidRPr="007215AA">
        <w:t>.</w:t>
      </w:r>
      <w:bookmarkEnd w:id="0"/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5E0FC2" w14:textId="77777777" w:rsidR="00901B7B" w:rsidRPr="00F06B71" w:rsidRDefault="00901B7B" w:rsidP="00901B7B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" w:author="Huawei-20260126" w:date="2026-01-26T21:04:00Z"/>
          <w:rFonts w:ascii="Arial" w:eastAsia="Times New Roman" w:hAnsi="Arial"/>
          <w:sz w:val="24"/>
          <w:lang w:eastAsia="zh-CN"/>
        </w:rPr>
      </w:pPr>
      <w:bookmarkStart w:id="2" w:name="_Toc214895553"/>
      <w:ins w:id="3" w:author="Huawei-20260126" w:date="2026-01-26T21:04:00Z">
        <w:r w:rsidRPr="00F06B71">
          <w:rPr>
            <w:rFonts w:ascii="Arial" w:eastAsia="Times New Roman" w:hAnsi="Arial" w:hint="eastAsia"/>
            <w:sz w:val="24"/>
            <w:lang w:eastAsia="zh-CN"/>
          </w:rPr>
          <w:t>5</w:t>
        </w:r>
        <w:r w:rsidRPr="00F06B71">
          <w:rPr>
            <w:rFonts w:ascii="Arial" w:eastAsia="Times New Roman" w:hAnsi="Arial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1</w:t>
        </w:r>
        <w:r w:rsidRPr="00F06B71">
          <w:rPr>
            <w:rFonts w:ascii="Arial" w:eastAsia="Times New Roman" w:hAnsi="Arial"/>
            <w:sz w:val="24"/>
            <w:lang w:eastAsia="zh-CN"/>
          </w:rPr>
          <w:t>.4.</w:t>
        </w:r>
        <w:r>
          <w:rPr>
            <w:rFonts w:ascii="Arial" w:eastAsia="Times New Roman" w:hAnsi="Arial"/>
            <w:sz w:val="24"/>
            <w:lang w:eastAsia="zh-CN"/>
          </w:rPr>
          <w:t>c</w:t>
        </w:r>
        <w:r w:rsidRPr="00F06B71">
          <w:rPr>
            <w:rFonts w:ascii="Arial" w:eastAsia="等线" w:hAnsi="Arial"/>
            <w:sz w:val="24"/>
          </w:rPr>
          <w:tab/>
        </w:r>
        <w:r w:rsidRPr="00F06B71">
          <w:rPr>
            <w:rFonts w:ascii="Arial" w:eastAsia="Times New Roman" w:hAnsi="Arial"/>
            <w:sz w:val="24"/>
            <w:lang w:eastAsia="zh-CN"/>
          </w:rPr>
          <w:t>Solution #</w:t>
        </w:r>
        <w:r w:rsidRPr="00F06B71">
          <w:rPr>
            <w:rFonts w:ascii="Arial" w:eastAsia="Times New Roman" w:hAnsi="Arial" w:hint="eastAsia"/>
            <w:sz w:val="24"/>
            <w:lang w:eastAsia="zh-CN"/>
          </w:rPr>
          <w:t>1</w:t>
        </w:r>
        <w:r w:rsidRPr="00F06B71">
          <w:rPr>
            <w:rFonts w:ascii="Arial" w:eastAsia="Times New Roman" w:hAnsi="Arial"/>
            <w:sz w:val="24"/>
            <w:lang w:eastAsia="zh-CN"/>
          </w:rPr>
          <w:t>.</w:t>
        </w:r>
        <w:r>
          <w:rPr>
            <w:rFonts w:ascii="Arial" w:eastAsia="Times New Roman" w:hAnsi="Arial"/>
            <w:sz w:val="24"/>
            <w:lang w:eastAsia="zh-CN"/>
          </w:rPr>
          <w:t>c</w:t>
        </w:r>
        <w:r w:rsidRPr="00F06B71">
          <w:rPr>
            <w:rFonts w:ascii="Arial" w:eastAsia="Times New Roman" w:hAnsi="Arial"/>
            <w:sz w:val="24"/>
            <w:lang w:eastAsia="zh-CN"/>
          </w:rPr>
          <w:t xml:space="preserve">: </w:t>
        </w:r>
        <w:bookmarkEnd w:id="2"/>
        <w:r>
          <w:rPr>
            <w:rFonts w:ascii="Arial" w:eastAsia="Times New Roman" w:hAnsi="Arial"/>
            <w:sz w:val="24"/>
            <w:lang w:eastAsia="zh-CN"/>
          </w:rPr>
          <w:t>Use</w:t>
        </w:r>
        <w:r w:rsidRPr="0026097E">
          <w:rPr>
            <w:rFonts w:ascii="Arial" w:eastAsia="Times New Roman" w:hAnsi="Arial"/>
            <w:sz w:val="24"/>
            <w:lang w:eastAsia="zh-CN"/>
          </w:rPr>
          <w:t xml:space="preserve"> triggers from V-</w:t>
        </w:r>
        <w:r>
          <w:rPr>
            <w:rFonts w:ascii="Arial" w:eastAsia="Times New Roman" w:hAnsi="Arial"/>
            <w:sz w:val="24"/>
            <w:lang w:eastAsia="zh-CN"/>
          </w:rPr>
          <w:t>CTF</w:t>
        </w:r>
        <w:r w:rsidRPr="0026097E">
          <w:rPr>
            <w:rFonts w:ascii="Arial" w:eastAsia="Times New Roman" w:hAnsi="Arial"/>
            <w:sz w:val="24"/>
            <w:lang w:eastAsia="zh-CN"/>
          </w:rPr>
          <w:t xml:space="preserve"> </w:t>
        </w:r>
        <w:r>
          <w:rPr>
            <w:rFonts w:ascii="Arial" w:eastAsia="Times New Roman" w:hAnsi="Arial"/>
            <w:sz w:val="24"/>
            <w:lang w:eastAsia="zh-CN"/>
          </w:rPr>
          <w:t xml:space="preserve">in V-CHF charging request </w:t>
        </w:r>
      </w:ins>
    </w:p>
    <w:p w14:paraId="4B8F7C50" w14:textId="1051DC31" w:rsidR="00901B7B" w:rsidRPr="00F06B71" w:rsidRDefault="00901B7B" w:rsidP="00901B7B">
      <w:pPr>
        <w:rPr>
          <w:ins w:id="4" w:author="Huawei-20260126" w:date="2026-01-26T21:04:00Z"/>
          <w:rFonts w:eastAsia="等线"/>
          <w:lang w:eastAsia="zh-CN"/>
        </w:rPr>
      </w:pPr>
      <w:ins w:id="5" w:author="Huawei-20260126" w:date="2026-01-26T21:04:00Z">
        <w:r>
          <w:rPr>
            <w:rFonts w:eastAsia="等线"/>
            <w:lang w:eastAsia="zh-CN"/>
          </w:rPr>
          <w:t>The</w:t>
        </w:r>
        <w:r w:rsidRPr="00F06B71">
          <w:rPr>
            <w:rFonts w:eastAsia="等线"/>
            <w:lang w:eastAsia="zh-CN"/>
          </w:rPr>
          <w:t xml:space="preserve"> solution for key issue #1</w:t>
        </w:r>
      </w:ins>
      <w:ins w:id="6" w:author="Huawei-20260212" w:date="2026-02-13T01:15:00Z">
        <w:r w:rsidR="00B31EC2">
          <w:rPr>
            <w:rFonts w:eastAsia="等线"/>
            <w:lang w:eastAsia="zh-CN"/>
          </w:rPr>
          <w:t>.</w:t>
        </w:r>
      </w:ins>
      <w:ins w:id="7" w:author="Huawei-20260212" w:date="2026-02-13T11:25:00Z">
        <w:r w:rsidR="005F7654">
          <w:rPr>
            <w:rFonts w:eastAsia="等线"/>
            <w:lang w:eastAsia="zh-CN"/>
          </w:rPr>
          <w:t>x</w:t>
        </w:r>
      </w:ins>
      <w:ins w:id="8" w:author="Huawei-20260126" w:date="2026-01-26T21:04:00Z">
        <w:r w:rsidRPr="00F06B71">
          <w:rPr>
            <w:rFonts w:eastAsia="等线"/>
            <w:lang w:eastAsia="zh-CN"/>
          </w:rPr>
          <w:t xml:space="preserve">, </w:t>
        </w:r>
      </w:ins>
      <w:ins w:id="9" w:author="Huawei-20260126" w:date="2026-01-26T21:05:00Z">
        <w:r>
          <w:rPr>
            <w:rFonts w:eastAsia="等线"/>
          </w:rPr>
          <w:t>i</w:t>
        </w:r>
        <w:r w:rsidRPr="00793CC0">
          <w:rPr>
            <w:rFonts w:eastAsia="等线"/>
          </w:rPr>
          <w:t>dentif</w:t>
        </w:r>
        <w:r>
          <w:rPr>
            <w:rFonts w:eastAsia="等线"/>
          </w:rPr>
          <w:t xml:space="preserve">y </w:t>
        </w:r>
        <w:r w:rsidRPr="00793CC0">
          <w:rPr>
            <w:rFonts w:eastAsia="等线"/>
          </w:rPr>
          <w:t>the</w:t>
        </w:r>
        <w:r>
          <w:rPr>
            <w:rFonts w:eastAsia="等线"/>
          </w:rPr>
          <w:t xml:space="preserve"> trigger conditions in V-CHF</w:t>
        </w:r>
        <w:r>
          <w:rPr>
            <w:rFonts w:eastAsia="等线"/>
            <w:lang w:eastAsia="zh-CN"/>
          </w:rPr>
          <w:t xml:space="preserve"> </w:t>
        </w:r>
        <w:r w:rsidRPr="004B27CB">
          <w:t xml:space="preserve">for the Local Breakout </w:t>
        </w:r>
        <w:r w:rsidRPr="00710E71">
          <w:rPr>
            <w:rFonts w:eastAsia="等线"/>
          </w:rPr>
          <w:t>N40+N107</w:t>
        </w:r>
        <w:r>
          <w:rPr>
            <w:rFonts w:eastAsia="等线"/>
          </w:rPr>
          <w:t xml:space="preserve"> </w:t>
        </w:r>
        <w:r w:rsidRPr="004B27CB">
          <w:rPr>
            <w:rFonts w:hint="eastAsia"/>
          </w:rPr>
          <w:t>charging</w:t>
        </w:r>
        <w:r w:rsidRPr="004B27CB">
          <w:t xml:space="preserve"> scenario</w:t>
        </w:r>
      </w:ins>
      <w:ins w:id="10" w:author="Huawei-20260126" w:date="2026-01-26T21:04:00Z">
        <w:r w:rsidRPr="00F06B71">
          <w:rPr>
            <w:rFonts w:eastAsia="等线"/>
            <w:lang w:eastAsia="zh-CN"/>
          </w:rPr>
          <w:t>.</w:t>
        </w:r>
      </w:ins>
    </w:p>
    <w:p w14:paraId="5AA0E632" w14:textId="5EE1E46C" w:rsidR="00901B7B" w:rsidRDefault="00901B7B" w:rsidP="00901B7B">
      <w:pPr>
        <w:rPr>
          <w:ins w:id="11" w:author="Huawei-20260126" w:date="2026-01-26T21:04:00Z"/>
        </w:rPr>
      </w:pPr>
      <w:ins w:id="12" w:author="Huawei-20260126" w:date="2026-01-26T21:04:00Z">
        <w:r w:rsidRPr="00F06B71">
          <w:rPr>
            <w:rFonts w:eastAsia="等线"/>
            <w:lang w:eastAsia="zh-CN"/>
          </w:rPr>
          <w:t xml:space="preserve">When a Charging Data Request </w:t>
        </w:r>
        <w:r>
          <w:rPr>
            <w:rFonts w:eastAsia="等线"/>
            <w:lang w:eastAsia="zh-CN"/>
          </w:rPr>
          <w:t>is sent</w:t>
        </w:r>
        <w:r w:rsidRPr="00F06B71">
          <w:rPr>
            <w:rFonts w:eastAsia="等线"/>
            <w:lang w:eastAsia="zh-CN"/>
          </w:rPr>
          <w:t xml:space="preserve"> </w:t>
        </w:r>
        <w:r>
          <w:rPr>
            <w:rFonts w:eastAsia="等线"/>
            <w:lang w:eastAsia="zh-CN"/>
          </w:rPr>
          <w:t xml:space="preserve">from </w:t>
        </w:r>
        <w:r w:rsidRPr="00F06B71">
          <w:rPr>
            <w:rFonts w:eastAsia="等线"/>
            <w:lang w:eastAsia="zh-CN"/>
          </w:rPr>
          <w:t>V-CHF</w:t>
        </w:r>
        <w:r>
          <w:rPr>
            <w:rFonts w:eastAsia="等线"/>
            <w:lang w:eastAsia="zh-CN"/>
          </w:rPr>
          <w:t xml:space="preserve"> to H-CHF </w:t>
        </w:r>
        <w:r>
          <w:rPr>
            <w:rFonts w:hint="eastAsia"/>
            <w:noProof/>
            <w:lang w:eastAsia="zh-CN"/>
          </w:rPr>
          <w:t>for</w:t>
        </w:r>
        <w:r>
          <w:rPr>
            <w:noProof/>
          </w:rPr>
          <w:t xml:space="preserve"> </w:t>
        </w:r>
        <w:r>
          <w:rPr>
            <w:rFonts w:hint="eastAsia"/>
            <w:lang w:val="x-none" w:eastAsia="zh-CN"/>
          </w:rPr>
          <w:t>inter</w:t>
        </w:r>
        <w:r>
          <w:rPr>
            <w:lang w:val="x-none"/>
          </w:rPr>
          <w:t xml:space="preserve"> CHFs communication</w:t>
        </w:r>
        <w:r w:rsidRPr="00F06B71">
          <w:rPr>
            <w:rFonts w:eastAsia="等线"/>
            <w:lang w:eastAsia="zh-CN"/>
          </w:rPr>
          <w:t>,</w:t>
        </w:r>
      </w:ins>
      <w:ins w:id="13" w:author="Huawei-20260211" w:date="2026-02-11T19:57:00Z">
        <w:r w:rsidR="008E6B96">
          <w:rPr>
            <w:rFonts w:eastAsia="等线"/>
            <w:lang w:eastAsia="zh-CN"/>
          </w:rPr>
          <w:t xml:space="preserve"> the</w:t>
        </w:r>
      </w:ins>
      <w:ins w:id="14" w:author="Huawei-20260126" w:date="2026-01-26T21:04:00Z">
        <w:r w:rsidRPr="00F06B71">
          <w:rPr>
            <w:rFonts w:eastAsia="等线"/>
            <w:lang w:eastAsia="zh-CN"/>
          </w:rPr>
          <w:t xml:space="preserve"> </w:t>
        </w:r>
      </w:ins>
      <w:ins w:id="15" w:author="Huawei-20260211" w:date="2026-02-11T19:56:00Z">
        <w:r w:rsidR="008E6B96" w:rsidRPr="00606AE3">
          <w:rPr>
            <w:rFonts w:eastAsia="等线"/>
          </w:rPr>
          <w:t>trigger</w:t>
        </w:r>
        <w:r w:rsidR="008E6B96">
          <w:rPr>
            <w:rFonts w:eastAsia="等线"/>
          </w:rPr>
          <w:t xml:space="preserve"> condition </w:t>
        </w:r>
      </w:ins>
      <w:ins w:id="16" w:author="Gerald Goermer" w:date="2026-02-12T11:40:00Z">
        <w:r w:rsidR="005C771A">
          <w:rPr>
            <w:rFonts w:eastAsia="等线"/>
          </w:rPr>
          <w:t xml:space="preserve">that </w:t>
        </w:r>
      </w:ins>
      <w:ins w:id="17" w:author="Huawei-20260211" w:date="2026-02-11T19:56:00Z">
        <w:r w:rsidR="008E6B96">
          <w:rPr>
            <w:rFonts w:eastAsia="等线"/>
          </w:rPr>
          <w:t>trigger</w:t>
        </w:r>
      </w:ins>
      <w:ins w:id="18" w:author="Gerald Goermer" w:date="2026-02-12T11:40:00Z">
        <w:r w:rsidR="005C771A">
          <w:rPr>
            <w:rFonts w:eastAsia="等线"/>
          </w:rPr>
          <w:t>s</w:t>
        </w:r>
      </w:ins>
      <w:ins w:id="19" w:author="Huawei-20260211" w:date="2026-02-11T19:56:00Z">
        <w:r w:rsidR="008E6B96" w:rsidRPr="00606AE3">
          <w:rPr>
            <w:rFonts w:eastAsia="等线"/>
          </w:rPr>
          <w:t xml:space="preserve"> </w:t>
        </w:r>
        <w:r w:rsidR="008E6B96">
          <w:rPr>
            <w:rFonts w:eastAsia="等线"/>
          </w:rPr>
          <w:t>th</w:t>
        </w:r>
      </w:ins>
      <w:ins w:id="20" w:author="Gerald Goermer" w:date="2026-02-12T11:40:00Z">
        <w:r w:rsidR="005C771A">
          <w:rPr>
            <w:rFonts w:eastAsia="等线"/>
          </w:rPr>
          <w:t>e</w:t>
        </w:r>
      </w:ins>
      <w:ins w:id="21" w:author="Huawei-20260211" w:date="2026-02-11T19:56:00Z">
        <w:r w:rsidR="008E6B96" w:rsidRPr="00606AE3">
          <w:rPr>
            <w:rFonts w:eastAsia="等线"/>
          </w:rPr>
          <w:t xml:space="preserve"> </w:t>
        </w:r>
      </w:ins>
      <w:ins w:id="22" w:author="Gerald Goermer" w:date="2026-02-12T11:40:00Z">
        <w:r w:rsidR="005C771A">
          <w:rPr>
            <w:rFonts w:eastAsia="等线"/>
          </w:rPr>
          <w:t>C</w:t>
        </w:r>
      </w:ins>
      <w:ins w:id="23" w:author="Huawei-20260211" w:date="2026-02-11T19:56:00Z">
        <w:r w:rsidR="008E6B96" w:rsidRPr="00606AE3">
          <w:rPr>
            <w:rFonts w:eastAsia="等线"/>
          </w:rPr>
          <w:t xml:space="preserve">harging </w:t>
        </w:r>
      </w:ins>
      <w:ins w:id="24" w:author="Gerald Goermer" w:date="2026-02-12T11:40:00Z">
        <w:r w:rsidR="005C771A">
          <w:rPr>
            <w:rFonts w:eastAsia="等线"/>
          </w:rPr>
          <w:t>D</w:t>
        </w:r>
      </w:ins>
      <w:ins w:id="25" w:author="Huawei-20260211" w:date="2026-02-11T19:56:00Z">
        <w:r w:rsidR="008E6B96" w:rsidRPr="00606AE3">
          <w:rPr>
            <w:rFonts w:eastAsia="等线"/>
          </w:rPr>
          <w:t xml:space="preserve">ata </w:t>
        </w:r>
      </w:ins>
      <w:ins w:id="26" w:author="Gerald Goermer" w:date="2026-02-12T11:40:00Z">
        <w:r w:rsidR="005C771A">
          <w:rPr>
            <w:rFonts w:eastAsia="等线"/>
          </w:rPr>
          <w:t>R</w:t>
        </w:r>
      </w:ins>
      <w:ins w:id="27" w:author="Huawei-20260211" w:date="2026-02-11T19:56:00Z">
        <w:r w:rsidR="008E6B96" w:rsidRPr="00606AE3">
          <w:rPr>
            <w:rFonts w:eastAsia="等线"/>
          </w:rPr>
          <w:t xml:space="preserve">equest </w:t>
        </w:r>
        <w:r w:rsidR="008E6B96">
          <w:t xml:space="preserve">is from </w:t>
        </w:r>
      </w:ins>
      <w:ins w:id="28" w:author="Huawei-20260211" w:date="2026-02-11T19:58:00Z">
        <w:r w:rsidR="00CD0BB7" w:rsidRPr="00606AE3">
          <w:rPr>
            <w:rFonts w:eastAsia="等线"/>
          </w:rPr>
          <w:t>V-SMF(CTF)</w:t>
        </w:r>
      </w:ins>
      <w:ins w:id="29" w:author="Gerald Goermer" w:date="2026-02-12T11:40:00Z">
        <w:r w:rsidR="005C771A">
          <w:rPr>
            <w:rFonts w:eastAsia="等线"/>
          </w:rPr>
          <w:t>. T</w:t>
        </w:r>
      </w:ins>
      <w:ins w:id="30" w:author="Huawei-20260126" w:date="2026-01-26T21:04:00Z">
        <w:r w:rsidRPr="00DF7229">
          <w:t xml:space="preserve">he </w:t>
        </w:r>
        <w:r>
          <w:t>value of the T</w:t>
        </w:r>
        <w:r w:rsidRPr="00DF7229">
          <w:t>rigger</w:t>
        </w:r>
        <w:r>
          <w:t xml:space="preserve">s </w:t>
        </w:r>
      </w:ins>
      <w:ins w:id="31" w:author="Gerald Goermer" w:date="2026-02-12T11:41:00Z">
        <w:r w:rsidR="005C771A">
          <w:t xml:space="preserve">and other </w:t>
        </w:r>
      </w:ins>
      <w:ins w:id="32" w:author="Huawei-20260126" w:date="2026-01-26T21:04:00Z">
        <w:r>
          <w:rPr>
            <w:rFonts w:hint="eastAsia"/>
            <w:lang w:eastAsia="zh-CN"/>
          </w:rPr>
          <w:t>parameters</w:t>
        </w:r>
        <w:r>
          <w:t xml:space="preserve"> are</w:t>
        </w:r>
        <w:r w:rsidRPr="00DF7229">
          <w:t xml:space="preserve"> </w:t>
        </w:r>
        <w:r>
          <w:t xml:space="preserve">derived </w:t>
        </w:r>
        <w:r w:rsidRPr="00DF7229">
          <w:t>from the Charging Data Request previously received from the V-SMF</w:t>
        </w:r>
      </w:ins>
      <w:ins w:id="33" w:author="Huawei-20260211" w:date="2026-02-11T19:58:00Z">
        <w:r w:rsidR="00CD0BB7" w:rsidRPr="00606AE3">
          <w:rPr>
            <w:rFonts w:eastAsia="等线"/>
          </w:rPr>
          <w:t>(CTF)</w:t>
        </w:r>
      </w:ins>
      <w:ins w:id="34" w:author="Huawei-20260126" w:date="2026-01-26T21:04:00Z">
        <w:r>
          <w:t xml:space="preserve">. </w:t>
        </w:r>
      </w:ins>
    </w:p>
    <w:p w14:paraId="69AC03E6" w14:textId="39672032" w:rsidR="00901B7B" w:rsidRDefault="00901B7B" w:rsidP="00901B7B">
      <w:pPr>
        <w:rPr>
          <w:ins w:id="35" w:author="Huawei-20260126" w:date="2026-01-26T21:04:00Z"/>
        </w:rPr>
      </w:pPr>
      <w:ins w:id="36" w:author="Huawei-20260126" w:date="2026-01-26T21:04:00Z">
        <w:r w:rsidRPr="008E5891">
          <w:rPr>
            <w:rFonts w:eastAsia="等线"/>
            <w:lang w:eastAsia="zh-CN"/>
          </w:rPr>
          <w:t>When a Charging Data R</w:t>
        </w:r>
        <w:r w:rsidRPr="008E5891">
          <w:rPr>
            <w:rFonts w:eastAsia="等线" w:hint="eastAsia"/>
            <w:lang w:eastAsia="zh-CN"/>
          </w:rPr>
          <w:t>e</w:t>
        </w:r>
        <w:r w:rsidRPr="008E5891">
          <w:rPr>
            <w:rFonts w:eastAsia="等线"/>
            <w:lang w:eastAsia="zh-CN"/>
          </w:rPr>
          <w:t>s</w:t>
        </w:r>
        <w:r w:rsidRPr="008E5891">
          <w:rPr>
            <w:rFonts w:eastAsia="等线" w:hint="eastAsia"/>
            <w:lang w:eastAsia="zh-CN"/>
          </w:rPr>
          <w:t>ponse</w:t>
        </w:r>
        <w:r w:rsidRPr="008E5891">
          <w:rPr>
            <w:rFonts w:eastAsia="等线"/>
            <w:lang w:eastAsia="zh-CN"/>
          </w:rPr>
          <w:t xml:space="preserve"> is sent from </w:t>
        </w:r>
        <w:r>
          <w:rPr>
            <w:rFonts w:eastAsia="等线"/>
            <w:lang w:eastAsia="zh-CN"/>
          </w:rPr>
          <w:t>V</w:t>
        </w:r>
        <w:r w:rsidRPr="008E5891">
          <w:rPr>
            <w:rFonts w:eastAsia="等线"/>
            <w:lang w:eastAsia="zh-CN"/>
          </w:rPr>
          <w:t xml:space="preserve">-CHF to </w:t>
        </w:r>
      </w:ins>
      <w:ins w:id="37" w:author="Huawei-20260211" w:date="2026-02-11T19:58:00Z">
        <w:r w:rsidR="00CD0BB7" w:rsidRPr="00606AE3">
          <w:rPr>
            <w:rFonts w:eastAsia="等线"/>
          </w:rPr>
          <w:t>V-SMF(</w:t>
        </w:r>
      </w:ins>
      <w:ins w:id="38" w:author="Huawei-20260126" w:date="2026-01-26T21:04:00Z">
        <w:r>
          <w:rPr>
            <w:rFonts w:eastAsia="等线"/>
            <w:lang w:eastAsia="zh-CN"/>
          </w:rPr>
          <w:t>CTF</w:t>
        </w:r>
      </w:ins>
      <w:ins w:id="39" w:author="Huawei-20260211" w:date="2026-02-11T19:58:00Z">
        <w:r w:rsidR="00CD0BB7" w:rsidRPr="00606AE3">
          <w:rPr>
            <w:rFonts w:eastAsia="等线"/>
          </w:rPr>
          <w:t>)</w:t>
        </w:r>
      </w:ins>
      <w:ins w:id="40" w:author="Huawei-20260126" w:date="2026-01-26T21:04:00Z">
        <w:r w:rsidRPr="008E5891">
          <w:rPr>
            <w:rFonts w:eastAsia="等线"/>
            <w:lang w:eastAsia="zh-CN"/>
          </w:rPr>
          <w:t xml:space="preserve"> </w:t>
        </w:r>
        <w:r w:rsidRPr="008E5891">
          <w:rPr>
            <w:rFonts w:hint="eastAsia"/>
            <w:noProof/>
            <w:lang w:eastAsia="zh-CN"/>
          </w:rPr>
          <w:t>for</w:t>
        </w:r>
        <w:r w:rsidRPr="008E5891">
          <w:rPr>
            <w:noProof/>
          </w:rPr>
          <w:t xml:space="preserve"> </w:t>
        </w:r>
        <w:r w:rsidRPr="008E5891">
          <w:rPr>
            <w:rFonts w:hint="eastAsia"/>
            <w:lang w:val="x-none" w:eastAsia="zh-CN"/>
          </w:rPr>
          <w:t>inter</w:t>
        </w:r>
        <w:r w:rsidRPr="008E5891">
          <w:rPr>
            <w:lang w:val="x-none"/>
          </w:rPr>
          <w:t xml:space="preserve"> CHFs communication, </w:t>
        </w:r>
        <w:r w:rsidRPr="008E5891">
          <w:t xml:space="preserve">the </w:t>
        </w:r>
        <w:r>
          <w:t>value of the T</w:t>
        </w:r>
        <w:r w:rsidRPr="008E5891">
          <w:t xml:space="preserve">riggers and Unit Count Inactivity Timer </w:t>
        </w:r>
        <w:r>
          <w:rPr>
            <w:rFonts w:hint="eastAsia"/>
            <w:lang w:eastAsia="zh-CN"/>
          </w:rPr>
          <w:t>parameters</w:t>
        </w:r>
        <w:r>
          <w:t xml:space="preserve"> </w:t>
        </w:r>
        <w:r w:rsidRPr="008E5891">
          <w:t xml:space="preserve">included in this response are </w:t>
        </w:r>
        <w:r>
          <w:t xml:space="preserve">derived from </w:t>
        </w:r>
        <w:r w:rsidRPr="00DF7229">
          <w:t>the Charging Data Re</w:t>
        </w:r>
        <w:r>
          <w:t>sponse</w:t>
        </w:r>
        <w:r w:rsidRPr="00DF7229">
          <w:t xml:space="preserve"> previously received from the </w:t>
        </w:r>
        <w:r>
          <w:t>H-CHF</w:t>
        </w:r>
        <w:r w:rsidRPr="008E5891">
          <w:t>.</w:t>
        </w:r>
      </w:ins>
    </w:p>
    <w:p w14:paraId="3C482E9A" w14:textId="77777777" w:rsidR="00397F50" w:rsidRPr="00632F4E" w:rsidRDefault="00397F50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5B06D" w14:textId="77777777" w:rsidR="00C03FA6" w:rsidRDefault="00C03FA6">
      <w:r>
        <w:separator/>
      </w:r>
    </w:p>
  </w:endnote>
  <w:endnote w:type="continuationSeparator" w:id="0">
    <w:p w14:paraId="637E92B2" w14:textId="77777777" w:rsidR="00C03FA6" w:rsidRDefault="00C03F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698EE4" w14:textId="77777777" w:rsidR="00C03FA6" w:rsidRDefault="00C03FA6">
      <w:r>
        <w:separator/>
      </w:r>
    </w:p>
  </w:footnote>
  <w:footnote w:type="continuationSeparator" w:id="0">
    <w:p w14:paraId="7E845217" w14:textId="77777777" w:rsidR="00C03FA6" w:rsidRDefault="00C03F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20260126">
    <w15:presenceInfo w15:providerId="None" w15:userId="Huawei-20260126"/>
  </w15:person>
  <w15:person w15:author="Huawei-20260212">
    <w15:presenceInfo w15:providerId="None" w15:userId="Huawei-20260212"/>
  </w15:person>
  <w15:person w15:author="Huawei-20260211">
    <w15:presenceInfo w15:providerId="None" w15:userId="Huawei-20260211"/>
  </w15:person>
  <w15:person w15:author="Gerald Goermer">
    <w15:presenceInfo w15:providerId="AD" w15:userId="S::gerald.goermer@matrixx.com::e9482d6d-848f-468a-b083-ae41b5044f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B59EB"/>
    <w:rsid w:val="0010504F"/>
    <w:rsid w:val="001152C8"/>
    <w:rsid w:val="001169EF"/>
    <w:rsid w:val="001604A8"/>
    <w:rsid w:val="001634A4"/>
    <w:rsid w:val="0019575E"/>
    <w:rsid w:val="001B093A"/>
    <w:rsid w:val="001B09D9"/>
    <w:rsid w:val="001C5CF1"/>
    <w:rsid w:val="001D7FE8"/>
    <w:rsid w:val="00214DF0"/>
    <w:rsid w:val="00216728"/>
    <w:rsid w:val="002474B7"/>
    <w:rsid w:val="00266561"/>
    <w:rsid w:val="002D4AE7"/>
    <w:rsid w:val="00314EEF"/>
    <w:rsid w:val="00397F50"/>
    <w:rsid w:val="003C2B28"/>
    <w:rsid w:val="003C44B7"/>
    <w:rsid w:val="003C6CFA"/>
    <w:rsid w:val="004054C1"/>
    <w:rsid w:val="004175C1"/>
    <w:rsid w:val="00420D26"/>
    <w:rsid w:val="00431263"/>
    <w:rsid w:val="0044235F"/>
    <w:rsid w:val="00442B1D"/>
    <w:rsid w:val="004721C0"/>
    <w:rsid w:val="004A151A"/>
    <w:rsid w:val="004D2F99"/>
    <w:rsid w:val="004D42C1"/>
    <w:rsid w:val="004E2F92"/>
    <w:rsid w:val="004F29F6"/>
    <w:rsid w:val="0051513A"/>
    <w:rsid w:val="0051688C"/>
    <w:rsid w:val="005B4B15"/>
    <w:rsid w:val="005C771A"/>
    <w:rsid w:val="005E0944"/>
    <w:rsid w:val="005F7654"/>
    <w:rsid w:val="00632F4E"/>
    <w:rsid w:val="00653E2A"/>
    <w:rsid w:val="0069541A"/>
    <w:rsid w:val="006A727C"/>
    <w:rsid w:val="006A7598"/>
    <w:rsid w:val="006B2672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7F743F"/>
    <w:rsid w:val="00802641"/>
    <w:rsid w:val="008171CF"/>
    <w:rsid w:val="0082707E"/>
    <w:rsid w:val="00847CF4"/>
    <w:rsid w:val="008941B1"/>
    <w:rsid w:val="008A113D"/>
    <w:rsid w:val="008B4AAF"/>
    <w:rsid w:val="008E6B96"/>
    <w:rsid w:val="008E7B1E"/>
    <w:rsid w:val="00901B7B"/>
    <w:rsid w:val="009158D2"/>
    <w:rsid w:val="009255E7"/>
    <w:rsid w:val="0094216E"/>
    <w:rsid w:val="00982BA7"/>
    <w:rsid w:val="00995C58"/>
    <w:rsid w:val="009A21B0"/>
    <w:rsid w:val="009C1282"/>
    <w:rsid w:val="009C129C"/>
    <w:rsid w:val="009C236D"/>
    <w:rsid w:val="00A117D5"/>
    <w:rsid w:val="00A30353"/>
    <w:rsid w:val="00A34787"/>
    <w:rsid w:val="00A44B2E"/>
    <w:rsid w:val="00A63FD6"/>
    <w:rsid w:val="00A70A19"/>
    <w:rsid w:val="00A71E11"/>
    <w:rsid w:val="00A7277A"/>
    <w:rsid w:val="00AA3DBE"/>
    <w:rsid w:val="00AA7E59"/>
    <w:rsid w:val="00AE35AD"/>
    <w:rsid w:val="00B31EC2"/>
    <w:rsid w:val="00B337D1"/>
    <w:rsid w:val="00B41104"/>
    <w:rsid w:val="00B46586"/>
    <w:rsid w:val="00B74E14"/>
    <w:rsid w:val="00BA4BE2"/>
    <w:rsid w:val="00BA766C"/>
    <w:rsid w:val="00BB6C44"/>
    <w:rsid w:val="00BC2F39"/>
    <w:rsid w:val="00BD1620"/>
    <w:rsid w:val="00BF3721"/>
    <w:rsid w:val="00C03FA6"/>
    <w:rsid w:val="00C4101B"/>
    <w:rsid w:val="00C44D05"/>
    <w:rsid w:val="00C601CB"/>
    <w:rsid w:val="00C77C4D"/>
    <w:rsid w:val="00C86F41"/>
    <w:rsid w:val="00C87441"/>
    <w:rsid w:val="00C93D83"/>
    <w:rsid w:val="00CC4471"/>
    <w:rsid w:val="00CD0BB7"/>
    <w:rsid w:val="00D07287"/>
    <w:rsid w:val="00D318B2"/>
    <w:rsid w:val="00D50482"/>
    <w:rsid w:val="00D55FB4"/>
    <w:rsid w:val="00D7427D"/>
    <w:rsid w:val="00DB3A7C"/>
    <w:rsid w:val="00DD40A1"/>
    <w:rsid w:val="00DF4192"/>
    <w:rsid w:val="00E06393"/>
    <w:rsid w:val="00E1464D"/>
    <w:rsid w:val="00E25D01"/>
    <w:rsid w:val="00E5455E"/>
    <w:rsid w:val="00E54C0A"/>
    <w:rsid w:val="00EF2882"/>
    <w:rsid w:val="00F21090"/>
    <w:rsid w:val="00F30FD1"/>
    <w:rsid w:val="00F431B2"/>
    <w:rsid w:val="00F57C87"/>
    <w:rsid w:val="00F6525A"/>
    <w:rsid w:val="00F72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character" w:customStyle="1" w:styleId="ae">
    <w:name w:val="批注文字 字符"/>
    <w:link w:val="ad"/>
    <w:semiHidden/>
    <w:rsid w:val="00901B7B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397F50"/>
    <w:rPr>
      <w:rFonts w:ascii="Times New Roman" w:hAnsi="Times New Roman"/>
      <w:lang w:eastAsia="en-US"/>
    </w:rPr>
  </w:style>
  <w:style w:type="paragraph" w:styleId="af3">
    <w:name w:val="Revision"/>
    <w:hidden/>
    <w:uiPriority w:val="99"/>
    <w:semiHidden/>
    <w:rsid w:val="005C771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Huawei-20260212</cp:lastModifiedBy>
  <cp:revision>7</cp:revision>
  <cp:lastPrinted>1900-01-01T05:00:00Z</cp:lastPrinted>
  <dcterms:created xsi:type="dcterms:W3CDTF">2026-02-12T10:41:00Z</dcterms:created>
  <dcterms:modified xsi:type="dcterms:W3CDTF">2026-02-13T03:25:00Z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